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6D14A0FB"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S2-2301248</w:t>
      </w:r>
    </w:p>
    <w:p w14:paraId="19FCD453" w14:textId="77777777" w:rsidR="008D5C43" w:rsidRDefault="008D5C43" w:rsidP="008D5C43">
      <w:pPr>
        <w:pStyle w:val="CRCoverPage"/>
        <w:outlineLvl w:val="0"/>
        <w:rPr>
          <w:b/>
          <w:noProof/>
          <w:sz w:val="24"/>
        </w:rPr>
      </w:pPr>
      <w:r>
        <w:rPr>
          <w:b/>
          <w:bCs/>
          <w:sz w:val="24"/>
          <w:szCs w:val="24"/>
        </w:rPr>
        <w:t xml:space="preserve">16 – 20 </w:t>
      </w:r>
      <w:proofErr w:type="gramStart"/>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w:t>
      </w:r>
      <w:proofErr w:type="gramEnd"/>
      <w:r>
        <w:rPr>
          <w:rFonts w:ascii="Malgun Gothic" w:eastAsia="Malgun Gothic" w:hAnsi="Malgun Gothic" w:cs="Malgun Gothic"/>
          <w:b/>
          <w:bCs/>
          <w:sz w:val="24"/>
          <w:szCs w:val="24"/>
          <w:lang w:eastAsia="ko-KR"/>
        </w:rPr>
        <w:t xml:space="preserve">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36F40C39"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10</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77777777" w:rsidR="008D5C43" w:rsidRDefault="008D5C43" w:rsidP="0002572A">
            <w:pPr>
              <w:pStyle w:val="CRCoverPage"/>
              <w:spacing w:after="0"/>
              <w:jc w:val="center"/>
              <w:rPr>
                <w:b/>
                <w:noProof/>
              </w:rPr>
            </w:pPr>
            <w:r>
              <w:rPr>
                <w:b/>
                <w:noProof/>
                <w:sz w:val="28"/>
              </w:rPr>
              <w:t>-</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45383DFA" w:rsidR="008D5C43" w:rsidRDefault="008D5C43" w:rsidP="000257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BCCA1A" w14:textId="77777777" w:rsidR="008D5C43" w:rsidRDefault="008D5C43" w:rsidP="0002572A">
            <w:pPr>
              <w:rPr>
                <w:noProof/>
                <w:lang w:val="en-US"/>
              </w:rPr>
            </w:pPr>
            <w:r>
              <w:rPr>
                <w:rFonts w:ascii="Arial" w:hAnsi="Arial"/>
                <w:noProof/>
              </w:rPr>
              <w:t>Interdigital</w:t>
            </w:r>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10D5F190" w:rsidR="008D5C43" w:rsidRDefault="008D5C43" w:rsidP="0002572A">
            <w:pPr>
              <w:pStyle w:val="CRCoverPage"/>
              <w:spacing w:after="0"/>
              <w:ind w:left="100" w:right="-609"/>
              <w:rPr>
                <w:b/>
                <w:noProof/>
              </w:rPr>
            </w:pPr>
            <w:r>
              <w:t>F</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4F87570E" w:rsidR="008D5C43" w:rsidRDefault="008D5C43" w:rsidP="0002572A">
            <w:pPr>
              <w:pStyle w:val="CRCoverPage"/>
              <w:spacing w:after="0"/>
              <w:ind w:left="100"/>
              <w:rPr>
                <w:noProof/>
              </w:rPr>
            </w:pPr>
            <w:r>
              <w:t>Rel-17</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Default="008D5C43" w:rsidP="008D5C43">
            <w:pPr>
              <w:rPr>
                <w:rFonts w:ascii="Arial" w:hAnsi="Arial"/>
                <w:noProof/>
              </w:rPr>
            </w:pPr>
            <w:r>
              <w:rPr>
                <w:rFonts w:ascii="Arial" w:hAnsi="Arial"/>
                <w:noProof/>
              </w:rPr>
              <w:t>For 5G ProSe L3 UE-to-Network Relay without N3IWF, Relay UE needs to send Remote UE’s information including Remote User ID to SMF.</w:t>
            </w:r>
          </w:p>
          <w:p w14:paraId="3B0CBB05" w14:textId="522A190D" w:rsidR="008D5C43" w:rsidRDefault="008D5C43" w:rsidP="008D5C43">
            <w:pPr>
              <w:rPr>
                <w:rFonts w:ascii="Arial" w:hAnsi="Arial"/>
                <w:noProof/>
              </w:rPr>
            </w:pPr>
            <w:r>
              <w:rPr>
                <w:rFonts w:ascii="Arial" w:hAnsi="Arial"/>
                <w:noProof/>
              </w:rPr>
              <w:t>In TS23.304, there is no further information found about what it is the Remote User ID. According to subclause 6.3.3 of TS 33.503 for security procedure of L3 U2N Relay w/o N3IWF, Remote User ID is UP-PRUK ID or CP-PRUK ID.</w:t>
            </w:r>
          </w:p>
          <w:p w14:paraId="726F76D2" w14:textId="77777777" w:rsidR="008D5C43" w:rsidRDefault="008D5C43" w:rsidP="008D5C43">
            <w:pPr>
              <w:rPr>
                <w:rFonts w:ascii="Arial" w:hAnsi="Arial"/>
                <w:noProof/>
              </w:rPr>
            </w:pPr>
            <w:r>
              <w:rPr>
                <w:rFonts w:ascii="Arial" w:hAnsi="Arial"/>
                <w:noProof/>
              </w:rPr>
              <w:t>Therefore, it is required to align Remote User ID between SA2 and SA3.</w:t>
            </w:r>
          </w:p>
          <w:p w14:paraId="392E457C" w14:textId="77777777" w:rsidR="008D5C43" w:rsidRDefault="008D5C43" w:rsidP="008D5C43">
            <w:pPr>
              <w:rPr>
                <w:rFonts w:ascii="Arial" w:hAnsi="Arial"/>
                <w:noProof/>
              </w:rPr>
            </w:pPr>
            <w:r>
              <w:rPr>
                <w:rFonts w:ascii="Arial" w:hAnsi="Arial"/>
                <w:noProof/>
              </w:rPr>
              <w:t>And there is a NOTE on privacy protection for Remote User ID which may mislead there is a need to update for privacy protection for Remote User ID  but it is already well defined in in TS33.503</w:t>
            </w:r>
          </w:p>
          <w:p w14:paraId="3E1B7392" w14:textId="3F2C6ECD" w:rsidR="008D5C43" w:rsidRPr="0018692C" w:rsidRDefault="008D5C43" w:rsidP="008D5C43">
            <w:pPr>
              <w:rPr>
                <w:rFonts w:ascii="Arial" w:hAnsi="Arial"/>
                <w:noProof/>
              </w:rPr>
            </w:pPr>
            <w:r w:rsidRPr="00CB5EC9">
              <w:t>NOTE 2:</w:t>
            </w:r>
            <w:r w:rsidRPr="00CB5EC9">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1E3D648E" w:rsidR="008D5C43" w:rsidRPr="008F3CAD" w:rsidRDefault="008D5C43" w:rsidP="0002572A">
            <w:pPr>
              <w:rPr>
                <w:rFonts w:ascii="Arial" w:hAnsi="Arial"/>
                <w:noProof/>
              </w:rPr>
            </w:pPr>
            <w:r w:rsidRPr="00F343C8">
              <w:rPr>
                <w:rFonts w:ascii="Arial" w:hAnsi="Arial"/>
                <w:noProof/>
              </w:rPr>
              <w:t xml:space="preserve">This paper </w:t>
            </w:r>
            <w:r>
              <w:rPr>
                <w:rFonts w:ascii="Arial" w:hAnsi="Arial"/>
                <w:noProof/>
              </w:rPr>
              <w:t>clarifies what it is Remote User ID.</w:t>
            </w:r>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405FF2E7" w:rsidR="008D5C43" w:rsidRDefault="008D5C43" w:rsidP="0002572A">
            <w:pPr>
              <w:rPr>
                <w:noProof/>
              </w:rPr>
            </w:pPr>
            <w:r>
              <w:rPr>
                <w:rFonts w:ascii="Arial" w:hAnsi="Arial"/>
                <w:noProof/>
              </w:rPr>
              <w:t>L3 U2N Relay w/o N3IWF will not be correctly implemented.</w:t>
            </w:r>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0" w:name="_Toc69883596"/>
      <w:bookmarkStart w:id="1" w:name="_Toc73625613"/>
      <w:bookmarkStart w:id="2" w:name="_Toc122420050"/>
      <w:bookmarkStart w:id="3" w:name="_Toc30666568"/>
      <w:bookmarkStart w:id="4" w:name="_Toc31029862"/>
      <w:bookmarkStart w:id="5" w:name="_Toc31030753"/>
      <w:bookmarkStart w:id="6" w:name="_Toc43388320"/>
      <w:bookmarkStart w:id="7" w:name="_Toc43735550"/>
      <w:bookmarkStart w:id="8" w:name="_Toc50130538"/>
      <w:bookmarkStart w:id="9" w:name="_Toc50133852"/>
      <w:bookmarkStart w:id="10" w:name="_Toc50134192"/>
      <w:bookmarkStart w:id="11" w:name="_Toc50557144"/>
      <w:bookmarkStart w:id="12" w:name="_Toc50548822"/>
      <w:bookmarkStart w:id="13" w:name="_Toc55202127"/>
      <w:bookmarkStart w:id="14" w:name="_Toc57209749"/>
      <w:bookmarkStart w:id="15" w:name="_Toc57366140"/>
      <w:bookmarkStart w:id="16" w:name="_Toc68086091"/>
      <w:bookmarkStart w:id="17" w:name="_Toc101265031"/>
      <w:bookmarkStart w:id="18" w:name="_Toc104479906"/>
      <w:bookmarkStart w:id="19" w:name="_Toc113265809"/>
      <w:bookmarkStart w:id="20" w:name="_Toc116941607"/>
      <w:r w:rsidRPr="00CB5EC9">
        <w:t>6.5.1</w:t>
      </w:r>
      <w:r w:rsidRPr="00CB5EC9">
        <w:tab/>
      </w:r>
      <w:r w:rsidRPr="00CB5EC9">
        <w:rPr>
          <w:lang w:eastAsia="zh-CN"/>
        </w:rPr>
        <w:t xml:space="preserve">5G </w:t>
      </w:r>
      <w:proofErr w:type="spellStart"/>
      <w:r w:rsidRPr="00CB5EC9">
        <w:t>ProSe</w:t>
      </w:r>
      <w:proofErr w:type="spellEnd"/>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0"/>
      <w:bookmarkEnd w:id="1"/>
      <w:bookmarkEnd w:id="2"/>
    </w:p>
    <w:p w14:paraId="59B9C330" w14:textId="77777777" w:rsidR="008D4CE7" w:rsidRPr="00CB5EC9" w:rsidRDefault="008D4CE7" w:rsidP="008D4CE7">
      <w:pPr>
        <w:pStyle w:val="Heading4"/>
        <w:rPr>
          <w:rFonts w:eastAsia="SimSun"/>
          <w:lang w:eastAsia="zh-CN"/>
        </w:rPr>
      </w:pPr>
      <w:bookmarkStart w:id="21" w:name="_Toc73625614"/>
      <w:bookmarkStart w:id="22" w:name="_Toc122420051"/>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21"/>
      <w:bookmarkEnd w:id="22"/>
    </w:p>
    <w:p w14:paraId="4681F77B" w14:textId="77777777" w:rsidR="008D4CE7" w:rsidRPr="00CB5EC9" w:rsidRDefault="008D4CE7" w:rsidP="008D4CE7">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23" w:name="_MON_1682938456"/>
    <w:bookmarkEnd w:id="23"/>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75pt" o:ole="">
            <v:imagedata r:id="rId14" o:title=""/>
          </v:shape>
          <o:OLEObject Type="Embed" ProgID="Word.Picture.8" ShapeID="_x0000_i1025" DrawAspect="Content" ObjectID="_1734790350" r:id="rId15"/>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lastRenderedPageBreak/>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058962BC"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w:t>
      </w:r>
      <w:ins w:id="24" w:author="JungJeSon" w:date="2023-01-06T09:57:00Z">
        <w:r>
          <w:t>, i.e.</w:t>
        </w:r>
      </w:ins>
      <w:ins w:id="25" w:author="JungJeSon" w:date="2023-01-06T10:04:00Z">
        <w:r w:rsidR="00220CDC">
          <w:t>,</w:t>
        </w:r>
        <w:r w:rsidR="00220CDC" w:rsidRPr="00220CDC">
          <w:t xml:space="preserve"> </w:t>
        </w:r>
        <w:r w:rsidR="00220CDC" w:rsidRPr="00380398">
          <w:rPr>
            <w:u w:val="single"/>
          </w:rPr>
          <w:t xml:space="preserve">CP-PRUK ID or UP-PRUK ID </w:t>
        </w:r>
      </w:ins>
      <w:ins w:id="26" w:author="JungJeSon" w:date="2023-01-06T10:06:00Z">
        <w:r w:rsidR="00220CDC">
          <w:rPr>
            <w:u w:val="single"/>
          </w:rPr>
          <w:t>as defined in TS33.503 [</w:t>
        </w:r>
      </w:ins>
      <w:ins w:id="27" w:author="JungJeSon" w:date="2023-01-06T10:07:00Z">
        <w:r w:rsidR="00220CDC">
          <w:rPr>
            <w:u w:val="single"/>
          </w:rPr>
          <w:t>29</w:t>
        </w:r>
      </w:ins>
      <w:ins w:id="28" w:author="JungJeSon" w:date="2023-01-06T10:06:00Z">
        <w:r w:rsidR="00220CDC">
          <w:rPr>
            <w:u w:val="single"/>
          </w:rPr>
          <w:t>] clause 6.3.3 (</w:t>
        </w:r>
      </w:ins>
      <w:ins w:id="29" w:author="JungJeSon" w:date="2023-01-06T10:04:00Z">
        <w:r w:rsidR="00220CDC" w:rsidRPr="00380398">
          <w:rPr>
            <w:u w:val="single"/>
          </w:rPr>
          <w:t>depending on whether CP based or UP based security procedures is applied)</w:t>
        </w:r>
      </w:ins>
      <w:r w:rsidRPr="00CB5EC9">
        <w:t xml:space="preserve">.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lastRenderedPageBreak/>
        <w:tab/>
        <w:t xml:space="preserve">The </w:t>
      </w:r>
      <w:r w:rsidRPr="00CB5EC9">
        <w:t>Remote UE Report is N1 SM NAS message sent with the PDU Session ID to the AMF, in turn delivered to the SMF.</w:t>
      </w:r>
    </w:p>
    <w:p w14:paraId="57429B2C" w14:textId="28D15F79" w:rsidR="008D4CE7" w:rsidRPr="00CB5EC9" w:rsidRDefault="008D4CE7" w:rsidP="008D4CE7">
      <w:pPr>
        <w:pStyle w:val="NO"/>
      </w:pPr>
      <w:r w:rsidRPr="00CB5EC9">
        <w:t>NOTE 2:</w:t>
      </w:r>
      <w:r w:rsidRPr="00CB5EC9">
        <w:tab/>
        <w:t xml:space="preserve">The privacy protection for Remote User ID </w:t>
      </w:r>
      <w:ins w:id="30" w:author="JungJeSon" w:date="2023-01-06T10:03:00Z">
        <w:r w:rsidR="00220CDC">
          <w:t>is described in TS33.503</w:t>
        </w:r>
      </w:ins>
      <w:ins w:id="31" w:author="JungJeSon" w:date="2023-01-06T10:07:00Z">
        <w:r w:rsidR="00220CDC">
          <w:t xml:space="preserve"> [29]</w:t>
        </w:r>
      </w:ins>
      <w:del w:id="32" w:author="JungJeSon" w:date="2023-01-06T10:03:00Z">
        <w:r w:rsidRPr="00CB5EC9"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BBF0" w14:textId="77777777" w:rsidR="00F849B3" w:rsidRDefault="00F849B3">
      <w:pPr>
        <w:spacing w:after="0"/>
      </w:pPr>
      <w:r>
        <w:separator/>
      </w:r>
    </w:p>
  </w:endnote>
  <w:endnote w:type="continuationSeparator" w:id="0">
    <w:p w14:paraId="4A84E9CC" w14:textId="77777777" w:rsidR="00F849B3" w:rsidRDefault="00F849B3">
      <w:pPr>
        <w:spacing w:after="0"/>
      </w:pPr>
      <w:r>
        <w:continuationSeparator/>
      </w:r>
    </w:p>
  </w:endnote>
  <w:endnote w:type="continuationNotice" w:id="1">
    <w:p w14:paraId="664FDF67" w14:textId="77777777" w:rsidR="00F849B3" w:rsidRDefault="00F84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5688" w14:textId="77777777" w:rsidR="00F849B3" w:rsidRDefault="00F849B3">
      <w:pPr>
        <w:spacing w:after="0"/>
      </w:pPr>
      <w:r>
        <w:separator/>
      </w:r>
    </w:p>
  </w:footnote>
  <w:footnote w:type="continuationSeparator" w:id="0">
    <w:p w14:paraId="65373992" w14:textId="77777777" w:rsidR="00F849B3" w:rsidRDefault="00F849B3">
      <w:pPr>
        <w:spacing w:after="0"/>
      </w:pPr>
      <w:r>
        <w:continuationSeparator/>
      </w:r>
    </w:p>
  </w:footnote>
  <w:footnote w:type="continuationNotice" w:id="1">
    <w:p w14:paraId="643A6C80" w14:textId="77777777" w:rsidR="00F849B3" w:rsidRDefault="00F84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67026945">
    <w:abstractNumId w:val="2"/>
  </w:num>
  <w:num w:numId="2" w16cid:durableId="1797866879">
    <w:abstractNumId w:val="16"/>
  </w:num>
  <w:num w:numId="3" w16cid:durableId="488405893">
    <w:abstractNumId w:val="8"/>
  </w:num>
  <w:num w:numId="4" w16cid:durableId="1583367235">
    <w:abstractNumId w:val="5"/>
  </w:num>
  <w:num w:numId="5" w16cid:durableId="1113673420">
    <w:abstractNumId w:val="9"/>
  </w:num>
  <w:num w:numId="6" w16cid:durableId="46540103">
    <w:abstractNumId w:val="11"/>
  </w:num>
  <w:num w:numId="7" w16cid:durableId="1762290597">
    <w:abstractNumId w:val="15"/>
  </w:num>
  <w:num w:numId="8" w16cid:durableId="1564372434">
    <w:abstractNumId w:val="12"/>
  </w:num>
  <w:num w:numId="9" w16cid:durableId="1062749598">
    <w:abstractNumId w:val="13"/>
  </w:num>
  <w:num w:numId="10" w16cid:durableId="1287812562">
    <w:abstractNumId w:val="0"/>
  </w:num>
  <w:num w:numId="11" w16cid:durableId="1957449271">
    <w:abstractNumId w:val="1"/>
  </w:num>
  <w:num w:numId="12" w16cid:durableId="1112624725">
    <w:abstractNumId w:val="6"/>
  </w:num>
  <w:num w:numId="13" w16cid:durableId="538780404">
    <w:abstractNumId w:val="10"/>
  </w:num>
  <w:num w:numId="14" w16cid:durableId="1335378213">
    <w:abstractNumId w:val="17"/>
  </w:num>
  <w:num w:numId="15" w16cid:durableId="1273586947">
    <w:abstractNumId w:val="7"/>
  </w:num>
  <w:num w:numId="16" w16cid:durableId="597566720">
    <w:abstractNumId w:val="14"/>
  </w:num>
  <w:num w:numId="17" w16cid:durableId="1652058836">
    <w:abstractNumId w:val="3"/>
  </w:num>
  <w:num w:numId="18" w16cid:durableId="1524899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4B81"/>
    <w:rsid w:val="000F5D52"/>
    <w:rsid w:val="00100060"/>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4497"/>
    <w:rsid w:val="00336DE4"/>
    <w:rsid w:val="00350471"/>
    <w:rsid w:val="00360FD2"/>
    <w:rsid w:val="003617CA"/>
    <w:rsid w:val="00365D35"/>
    <w:rsid w:val="00380398"/>
    <w:rsid w:val="00385190"/>
    <w:rsid w:val="00385DDC"/>
    <w:rsid w:val="00393885"/>
    <w:rsid w:val="00396729"/>
    <w:rsid w:val="003A2625"/>
    <w:rsid w:val="003B442D"/>
    <w:rsid w:val="003D3254"/>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737C"/>
    <w:rsid w:val="00694D98"/>
    <w:rsid w:val="006A0D26"/>
    <w:rsid w:val="006A4FA0"/>
    <w:rsid w:val="006A520D"/>
    <w:rsid w:val="006B5184"/>
    <w:rsid w:val="006C246A"/>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D18E4"/>
    <w:rsid w:val="009D584D"/>
    <w:rsid w:val="009D6574"/>
    <w:rsid w:val="009E0D97"/>
    <w:rsid w:val="009E6266"/>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14642"/>
    <w:rsid w:val="00B302C7"/>
    <w:rsid w:val="00B319BD"/>
    <w:rsid w:val="00B41A5D"/>
    <w:rsid w:val="00B42C4E"/>
    <w:rsid w:val="00B64002"/>
    <w:rsid w:val="00B643D3"/>
    <w:rsid w:val="00B643D8"/>
    <w:rsid w:val="00B9012D"/>
    <w:rsid w:val="00B939D1"/>
    <w:rsid w:val="00B97745"/>
    <w:rsid w:val="00BA5856"/>
    <w:rsid w:val="00BA5F76"/>
    <w:rsid w:val="00BB0F5B"/>
    <w:rsid w:val="00BB3BAE"/>
    <w:rsid w:val="00BB6678"/>
    <w:rsid w:val="00BC5862"/>
    <w:rsid w:val="00BC71E6"/>
    <w:rsid w:val="00BC7AB1"/>
    <w:rsid w:val="00BE6861"/>
    <w:rsid w:val="00BF61A3"/>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849B3"/>
    <w:rsid w:val="00F90CF8"/>
    <w:rsid w:val="00F92F3D"/>
    <w:rsid w:val="00F95C62"/>
    <w:rsid w:val="00FA23BD"/>
    <w:rsid w:val="00FA2AAA"/>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3.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1667</Words>
  <Characters>9506</Characters>
  <Application>Microsoft Office Word</Application>
  <DocSecurity>0</DocSecurity>
  <Lines>79</Lines>
  <Paragraphs>22</Paragraphs>
  <ScaleCrop>false</ScaleCrop>
  <Company>InterDigital</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3</cp:revision>
  <dcterms:created xsi:type="dcterms:W3CDTF">2023-01-09T21:14:00Z</dcterms:created>
  <dcterms:modified xsi:type="dcterms:W3CDTF">2023-01-09T22:26:00Z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